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DCC7FEE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C72134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FA5A82" w:rsidRPr="00FA5A82">
        <w:rPr>
          <w:b/>
          <w:noProof/>
          <w:sz w:val="24"/>
        </w:rPr>
        <w:t>C1-206412</w:t>
      </w:r>
    </w:p>
    <w:p w14:paraId="3A75565C" w14:textId="3E56AA82" w:rsidR="00127553" w:rsidRDefault="00EB7CC7" w:rsidP="00127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72134">
        <w:rPr>
          <w:b/>
          <w:noProof/>
          <w:sz w:val="24"/>
        </w:rPr>
        <w:t>15-23</w:t>
      </w:r>
      <w:r>
        <w:rPr>
          <w:b/>
          <w:noProof/>
          <w:sz w:val="24"/>
        </w:rPr>
        <w:t xml:space="preserve"> </w:t>
      </w:r>
      <w:r w:rsidR="00C7213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  <w:t xml:space="preserve">was </w:t>
      </w:r>
      <w:r w:rsidR="00127553" w:rsidRPr="007B04AD">
        <w:rPr>
          <w:b/>
          <w:noProof/>
          <w:sz w:val="24"/>
        </w:rPr>
        <w:t>C1-</w:t>
      </w:r>
      <w:r w:rsidR="00A64E79" w:rsidRPr="00A64E79">
        <w:rPr>
          <w:b/>
          <w:noProof/>
          <w:sz w:val="24"/>
        </w:rPr>
        <w:t>20</w:t>
      </w:r>
      <w:r w:rsidR="00C72134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3259959A" w:rsidR="001E41F3" w:rsidRPr="00410371" w:rsidRDefault="00673000" w:rsidP="00E279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A418A">
              <w:rPr>
                <w:b/>
                <w:noProof/>
                <w:sz w:val="28"/>
              </w:rPr>
              <w:t>2</w:t>
            </w:r>
            <w:r w:rsidR="00E279DA">
              <w:rPr>
                <w:b/>
                <w:noProof/>
                <w:sz w:val="28"/>
              </w:rPr>
              <w:t>8</w:t>
            </w:r>
            <w:r w:rsidR="00BD11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169837BA" w:rsidR="001E41F3" w:rsidRPr="00410371" w:rsidRDefault="00A335A8" w:rsidP="00CA1F9B">
            <w:pPr>
              <w:pStyle w:val="CRCoverPage"/>
              <w:spacing w:after="0"/>
              <w:jc w:val="center"/>
              <w:rPr>
                <w:noProof/>
              </w:rPr>
            </w:pPr>
            <w:r w:rsidRPr="00A335A8"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E8237DB" w:rsidR="001E41F3" w:rsidRPr="00410371" w:rsidRDefault="00C721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F7A37BF" w:rsidR="001E41F3" w:rsidRPr="00410371" w:rsidRDefault="00F66535" w:rsidP="00BD1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11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D11F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015DC22B" w:rsidR="00F25D98" w:rsidRDefault="006E26C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4D2CD6A" w:rsidR="001E41F3" w:rsidRDefault="00BD11F8" w:rsidP="001A1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1A1902">
              <w:rPr>
                <w:noProof/>
              </w:rPr>
              <w:t xml:space="preserve">in subclause </w:t>
            </w:r>
            <w:r w:rsidR="001A1902" w:rsidRPr="00A07E7A">
              <w:rPr>
                <w:rFonts w:eastAsia="Malgun Gothic"/>
              </w:rPr>
              <w:t>1</w:t>
            </w:r>
            <w:r w:rsidR="001A1902">
              <w:rPr>
                <w:rFonts w:eastAsia="Malgun Gothic"/>
              </w:rPr>
              <w:t>1</w:t>
            </w:r>
            <w:r w:rsidR="001A1902" w:rsidRPr="00A07E7A">
              <w:rPr>
                <w:rFonts w:eastAsia="Malgun Gothic"/>
              </w:rPr>
              <w:t>.</w:t>
            </w:r>
            <w:r w:rsidR="001A1902">
              <w:rPr>
                <w:rFonts w:eastAsia="Malgun Gothic"/>
              </w:rPr>
              <w:t>3</w:t>
            </w:r>
            <w:r w:rsidR="001A1902" w:rsidRPr="00A07E7A">
              <w:rPr>
                <w:rFonts w:eastAsia="Malgun Gothic"/>
              </w:rPr>
              <w:t>.</w:t>
            </w:r>
            <w:r w:rsidR="001A1902">
              <w:rPr>
                <w:rFonts w:eastAsia="Malgun Gothic"/>
              </w:rPr>
              <w:t>3</w:t>
            </w:r>
            <w:r w:rsidR="001A1902" w:rsidRPr="00A07E7A">
              <w:rPr>
                <w:rFonts w:eastAsia="Malgun Gothic"/>
              </w:rPr>
              <w:t>.</w:t>
            </w:r>
            <w:r w:rsidR="001A1902">
              <w:rPr>
                <w:rFonts w:eastAsia="Malgun Gothic"/>
                <w:lang w:val="en-US"/>
              </w:rPr>
              <w:t>2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4B2C93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</w:t>
            </w:r>
            <w:r w:rsidR="00EB7CC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4EF0E140" w:rsidR="001E41F3" w:rsidRDefault="00FE7545" w:rsidP="00BD11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BD11F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D11F8">
              <w:rPr>
                <w:noProof/>
              </w:rPr>
              <w:t>0</w:t>
            </w:r>
            <w:r w:rsidR="009C2683"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DA27A92" w:rsidR="001E41F3" w:rsidRDefault="00D37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5627A0BA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7CC7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5BE52E1" w:rsidR="00815D53" w:rsidRPr="00BB657A" w:rsidRDefault="00FA3ED5" w:rsidP="00D81CFA">
            <w:pPr>
              <w:pStyle w:val="CRCoverPage"/>
              <w:spacing w:after="0"/>
              <w:rPr>
                <w:lang w:eastAsia="ko-KR"/>
              </w:rPr>
            </w:pPr>
            <w:bookmarkStart w:id="2" w:name="_GoBack"/>
            <w:bookmarkEnd w:id="2"/>
            <w:r>
              <w:rPr>
                <w:lang w:eastAsia="ko-KR"/>
              </w:rPr>
              <w:t xml:space="preserve">The subclause is trying to send the message from participating function to </w:t>
            </w:r>
            <w:r w:rsidR="00392070">
              <w:rPr>
                <w:lang w:eastAsia="ko-KR"/>
              </w:rPr>
              <w:t>itself instead</w:t>
            </w:r>
            <w:r>
              <w:rPr>
                <w:lang w:eastAsia="ko-KR"/>
              </w:rPr>
              <w:t xml:space="preserve"> of sending it to client.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300CD34" w:rsidR="00A4177B" w:rsidRDefault="00FA3ED5" w:rsidP="00CD65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subclause to send the message from participating function to client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7F4C32C" w:rsidR="00D81CFA" w:rsidRDefault="00FA3ED5" w:rsidP="00296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mention of the target receipient of the message can lead to misunderatnding of sending message to self.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00244E3" w:rsidR="001E41F3" w:rsidRDefault="00CD6529" w:rsidP="00FE7E46">
            <w:pPr>
              <w:pStyle w:val="CRCoverPage"/>
              <w:spacing w:after="0"/>
              <w:rPr>
                <w:noProof/>
              </w:rPr>
            </w:pPr>
            <w:r w:rsidRPr="00A07E7A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  <w:lang w:val="en-US"/>
              </w:rPr>
              <w:t>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6F72BAD" w:rsidR="002978E5" w:rsidRDefault="002978E5" w:rsidP="00D55320">
            <w:pPr>
              <w:pStyle w:val="CRCoverPage"/>
              <w:spacing w:after="0"/>
              <w:ind w:left="100"/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0D063" w14:textId="04A457BA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5ECC9D" w14:textId="77777777" w:rsidR="0090087B" w:rsidRDefault="0090087B" w:rsidP="0090087B">
      <w:pPr>
        <w:pStyle w:val="Heading4"/>
        <w:rPr>
          <w:rFonts w:eastAsia="Malgun Gothic"/>
        </w:rPr>
      </w:pPr>
      <w:bookmarkStart w:id="3" w:name="_Toc20215692"/>
      <w:bookmarkStart w:id="4" w:name="_Toc27496185"/>
      <w:bookmarkStart w:id="5" w:name="_Toc36107926"/>
      <w:bookmarkStart w:id="6" w:name="_Toc44598679"/>
      <w:bookmarkStart w:id="7" w:name="_Toc44602534"/>
      <w:bookmarkStart w:id="8" w:name="_Toc45197711"/>
      <w:bookmarkStart w:id="9" w:name="_Toc45695744"/>
      <w:bookmarkStart w:id="10" w:name="_Toc51851200"/>
      <w:r w:rsidRPr="00A07E7A">
        <w:rPr>
          <w:rFonts w:eastAsia="Malgun Gothic"/>
        </w:rPr>
        <w:t>1</w:t>
      </w:r>
      <w:r>
        <w:rPr>
          <w:rFonts w:eastAsia="Malgun Gothic"/>
        </w:rPr>
        <w:t>1</w:t>
      </w:r>
      <w:r w:rsidRPr="00A07E7A">
        <w:rPr>
          <w:rFonts w:eastAsia="Malgun Gothic"/>
        </w:rPr>
        <w:t>.</w:t>
      </w:r>
      <w:r>
        <w:rPr>
          <w:rFonts w:eastAsia="Malgun Gothic"/>
        </w:rPr>
        <w:t>3</w:t>
      </w:r>
      <w:r w:rsidRPr="00A07E7A">
        <w:rPr>
          <w:rFonts w:eastAsia="Malgun Gothic"/>
        </w:rPr>
        <w:t>.</w:t>
      </w:r>
      <w:r>
        <w:rPr>
          <w:rFonts w:eastAsia="Malgun Gothic"/>
        </w:rPr>
        <w:t>3</w:t>
      </w:r>
      <w:r w:rsidRPr="00A07E7A">
        <w:rPr>
          <w:rFonts w:eastAsia="Malgun Gothic"/>
        </w:rPr>
        <w:t>.</w:t>
      </w:r>
      <w:r>
        <w:rPr>
          <w:rFonts w:eastAsia="Malgun Gothic"/>
          <w:lang w:val="en-US"/>
        </w:rPr>
        <w:t>2</w:t>
      </w:r>
      <w:r w:rsidRPr="00A07E7A">
        <w:rPr>
          <w:rFonts w:eastAsia="Malgun Gothic"/>
        </w:rPr>
        <w:tab/>
      </w:r>
      <w:r>
        <w:rPr>
          <w:rFonts w:eastAsia="Malgun Gothic"/>
          <w:lang w:val="en-US"/>
        </w:rPr>
        <w:t>Sending</w:t>
      </w:r>
      <w:r>
        <w:rPr>
          <w:rFonts w:eastAsia="Malgun Gothic"/>
        </w:rPr>
        <w:t xml:space="preserve"> a list of deferred group communications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DC7FF2" w14:textId="77777777" w:rsidR="0090087B" w:rsidRDefault="0090087B" w:rsidP="0090087B">
      <w:r>
        <w:t>To send the list of deferred group communications, the participating MCData function:</w:t>
      </w:r>
    </w:p>
    <w:p w14:paraId="4B2549BE" w14:textId="77777777" w:rsidR="0090087B" w:rsidRDefault="0090087B" w:rsidP="0090087B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  <w:t>shall build the SIP MESSAGE request as specified in subclause 6.3.2.1;</w:t>
      </w:r>
    </w:p>
    <w:p w14:paraId="708AEE43" w14:textId="77777777" w:rsidR="0090087B" w:rsidRDefault="0090087B" w:rsidP="0090087B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  <w:t>shall generate DEFERRED DATA RESPONSE message as specified in subclause 15.1.12.1;</w:t>
      </w:r>
    </w:p>
    <w:p w14:paraId="1CE3844B" w14:textId="77777777" w:rsidR="0090087B" w:rsidRDefault="0090087B" w:rsidP="0090087B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>shall include in the SIP request, the DEFERRED DATA RESPONSE message in an application/vnd.3gpp.mcdata-signalling MIME body as specified in subclause E.1; and</w:t>
      </w:r>
    </w:p>
    <w:p w14:paraId="5F56DFC6" w14:textId="5A608C7A" w:rsidR="0090087B" w:rsidRDefault="0090087B" w:rsidP="0090087B">
      <w:pPr>
        <w:pStyle w:val="B1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shall send the SIP MESSAGE request towards the </w:t>
      </w:r>
      <w:ins w:id="11" w:author="Samsung" w:date="2020-10-05T13:30:00Z">
        <w:r w:rsidR="004F07E7" w:rsidRPr="00A07E7A">
          <w:rPr>
            <w:noProof/>
          </w:rPr>
          <w:t>MCData client</w:t>
        </w:r>
        <w:r w:rsidR="004F07E7">
          <w:rPr>
            <w:noProof/>
          </w:rPr>
          <w:t xml:space="preserve"> </w:t>
        </w:r>
      </w:ins>
      <w:del w:id="12" w:author="Samsung" w:date="2020-10-05T13:30:00Z">
        <w:r w:rsidDel="004F07E7">
          <w:rPr>
            <w:noProof/>
          </w:rPr>
          <w:delText xml:space="preserve">participating MCData function </w:delText>
        </w:r>
      </w:del>
      <w:r>
        <w:rPr>
          <w:noProof/>
        </w:rPr>
        <w:t xml:space="preserve">according to rules and procedures of </w:t>
      </w:r>
      <w:r w:rsidRPr="00A07E7A">
        <w:t>3GPP TS 24.229 [5]</w:t>
      </w:r>
      <w:r>
        <w:rPr>
          <w:noProof/>
        </w:rPr>
        <w:t>.</w:t>
      </w:r>
    </w:p>
    <w:p w14:paraId="22D3A76B" w14:textId="49277392" w:rsidR="0090087B" w:rsidRDefault="0090087B" w:rsidP="0090087B">
      <w:pPr>
        <w:rPr>
          <w:noProof/>
        </w:rPr>
      </w:pPr>
      <w:r w:rsidRPr="00A07E7A">
        <w:rPr>
          <w:noProof/>
        </w:rPr>
        <w:t xml:space="preserve">When generating a </w:t>
      </w:r>
      <w:r>
        <w:rPr>
          <w:lang w:val="en-US"/>
        </w:rPr>
        <w:t>DEFERRED DATA RESPONSE</w:t>
      </w:r>
      <w:r w:rsidRPr="00A07E7A">
        <w:rPr>
          <w:lang w:eastAsia="ko-KR"/>
        </w:rPr>
        <w:t xml:space="preserve"> </w:t>
      </w:r>
      <w:r w:rsidRPr="00A07E7A">
        <w:rPr>
          <w:noProof/>
        </w:rPr>
        <w:t>message as specified in subclause 15.1.</w:t>
      </w:r>
      <w:r>
        <w:rPr>
          <w:noProof/>
        </w:rPr>
        <w:t>12</w:t>
      </w:r>
      <w:r w:rsidRPr="00A07E7A">
        <w:rPr>
          <w:noProof/>
        </w:rPr>
        <w:t xml:space="preserve">, the </w:t>
      </w:r>
      <w:ins w:id="13" w:author="Samsung" w:date="2020-10-05T13:30:00Z">
        <w:r w:rsidR="004F07E7">
          <w:rPr>
            <w:noProof/>
          </w:rPr>
          <w:t>participating MCData function</w:t>
        </w:r>
      </w:ins>
      <w:del w:id="14" w:author="Samsung" w:date="2020-10-05T13:30:00Z">
        <w:r w:rsidRPr="00A07E7A" w:rsidDel="004F07E7">
          <w:rPr>
            <w:noProof/>
          </w:rPr>
          <w:delText>MCData client</w:delText>
        </w:r>
      </w:del>
      <w:r w:rsidRPr="00A07E7A">
        <w:rPr>
          <w:noProof/>
        </w:rPr>
        <w:t>:</w:t>
      </w:r>
    </w:p>
    <w:p w14:paraId="2CCA6A58" w14:textId="77777777" w:rsidR="0090087B" w:rsidRDefault="0090087B" w:rsidP="0090087B">
      <w:pPr>
        <w:pStyle w:val="B1"/>
      </w:pPr>
      <w:r>
        <w:rPr>
          <w:rFonts w:eastAsia="SimSun"/>
        </w:rPr>
        <w:t>1)</w:t>
      </w:r>
      <w:r w:rsidRPr="00A07E7A">
        <w:tab/>
      </w:r>
      <w:proofErr w:type="gramStart"/>
      <w:r>
        <w:t>shall</w:t>
      </w:r>
      <w:proofErr w:type="gramEnd"/>
      <w:r>
        <w:t xml:space="preserve"> </w:t>
      </w:r>
      <w:r w:rsidRPr="005362DF">
        <w:t xml:space="preserve">set the number of payloads IE to the number of FD using HTTP communication which are deferred as per the stored </w:t>
      </w:r>
      <w:r>
        <w:t xml:space="preserve">file </w:t>
      </w:r>
      <w:r w:rsidRPr="005362DF">
        <w:t>list:</w:t>
      </w:r>
    </w:p>
    <w:p w14:paraId="6C5E8DD4" w14:textId="77777777" w:rsidR="0090087B" w:rsidRPr="00C56124" w:rsidRDefault="0090087B" w:rsidP="0090087B">
      <w:pPr>
        <w:pStyle w:val="B2"/>
        <w:rPr>
          <w:noProof/>
        </w:rPr>
      </w:pPr>
      <w:r>
        <w:t>a)</w:t>
      </w:r>
      <w:r w:rsidRPr="003D3D00">
        <w:tab/>
      </w:r>
      <w:r w:rsidRPr="005362DF">
        <w:t>for each deferred file from the list, shall copy the payload IE value from the stored list to the payload IE value of the outgoing message being generated</w:t>
      </w:r>
      <w:r>
        <w:t>;</w:t>
      </w:r>
    </w:p>
    <w:p w14:paraId="4E483727" w14:textId="77777777" w:rsidR="000C6E4A" w:rsidRDefault="000C6E4A" w:rsidP="000C6E4A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>* * * * * * *</w:t>
      </w:r>
      <w:r>
        <w:rPr>
          <w:noProof/>
          <w:sz w:val="28"/>
          <w:highlight w:val="yellow"/>
        </w:rPr>
        <w:t xml:space="preserve">END </w:t>
      </w:r>
      <w:r w:rsidRPr="00EB1D73">
        <w:rPr>
          <w:noProof/>
          <w:sz w:val="28"/>
          <w:highlight w:val="yellow"/>
        </w:rPr>
        <w:t>CHANGE * * * * * * *</w:t>
      </w:r>
    </w:p>
    <w:p w14:paraId="3524B4B3" w14:textId="77777777" w:rsidR="00687555" w:rsidRPr="00687555" w:rsidRDefault="00687555" w:rsidP="00687555">
      <w:pPr>
        <w:ind w:left="360"/>
        <w:rPr>
          <w:noProof/>
          <w:sz w:val="28"/>
          <w:highlight w:val="yellow"/>
        </w:rPr>
      </w:pPr>
    </w:p>
    <w:sectPr w:rsidR="00687555" w:rsidRPr="006875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4126A" w14:textId="77777777" w:rsidR="00C44638" w:rsidRDefault="00C44638">
      <w:r>
        <w:separator/>
      </w:r>
    </w:p>
  </w:endnote>
  <w:endnote w:type="continuationSeparator" w:id="0">
    <w:p w14:paraId="5CF2179C" w14:textId="77777777" w:rsidR="00C44638" w:rsidRDefault="00C4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45898" w14:textId="77777777" w:rsidR="0039115A" w:rsidRDefault="00391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E1A0D" w14:textId="77777777" w:rsidR="0039115A" w:rsidRDefault="003911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E0DC4" w14:textId="77777777" w:rsidR="0039115A" w:rsidRDefault="0039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B15A2" w14:textId="77777777" w:rsidR="00C44638" w:rsidRDefault="00C44638">
      <w:r>
        <w:separator/>
      </w:r>
    </w:p>
  </w:footnote>
  <w:footnote w:type="continuationSeparator" w:id="0">
    <w:p w14:paraId="2E9ED85A" w14:textId="77777777" w:rsidR="00C44638" w:rsidRDefault="00C4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9EFCF" w14:textId="77777777" w:rsidR="0039115A" w:rsidRDefault="00391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C9D4C" w14:textId="77777777" w:rsidR="0039115A" w:rsidRDefault="003911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28E5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D58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1E0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1428B"/>
    <w:rsid w:val="000227E6"/>
    <w:rsid w:val="00022E4A"/>
    <w:rsid w:val="00036422"/>
    <w:rsid w:val="00041B63"/>
    <w:rsid w:val="00043858"/>
    <w:rsid w:val="0004583F"/>
    <w:rsid w:val="00047D4D"/>
    <w:rsid w:val="00055CCC"/>
    <w:rsid w:val="00063AC0"/>
    <w:rsid w:val="00066A43"/>
    <w:rsid w:val="000704E0"/>
    <w:rsid w:val="000737CD"/>
    <w:rsid w:val="00084B88"/>
    <w:rsid w:val="000A1F6F"/>
    <w:rsid w:val="000A5625"/>
    <w:rsid w:val="000A6394"/>
    <w:rsid w:val="000B16FB"/>
    <w:rsid w:val="000B397A"/>
    <w:rsid w:val="000B6578"/>
    <w:rsid w:val="000B7FED"/>
    <w:rsid w:val="000C038A"/>
    <w:rsid w:val="000C6598"/>
    <w:rsid w:val="000C6E4A"/>
    <w:rsid w:val="000D0442"/>
    <w:rsid w:val="000D4443"/>
    <w:rsid w:val="000D71CD"/>
    <w:rsid w:val="000F3B3F"/>
    <w:rsid w:val="000F4456"/>
    <w:rsid w:val="00123B4B"/>
    <w:rsid w:val="00125BF4"/>
    <w:rsid w:val="0012654E"/>
    <w:rsid w:val="00127553"/>
    <w:rsid w:val="00127678"/>
    <w:rsid w:val="0013313C"/>
    <w:rsid w:val="0013747E"/>
    <w:rsid w:val="0014041C"/>
    <w:rsid w:val="00140A72"/>
    <w:rsid w:val="00143DCF"/>
    <w:rsid w:val="00144F2A"/>
    <w:rsid w:val="00145D43"/>
    <w:rsid w:val="00146E54"/>
    <w:rsid w:val="001506AD"/>
    <w:rsid w:val="00163D9B"/>
    <w:rsid w:val="00170719"/>
    <w:rsid w:val="00172F3A"/>
    <w:rsid w:val="00177AA9"/>
    <w:rsid w:val="00192C46"/>
    <w:rsid w:val="00193828"/>
    <w:rsid w:val="001A08B3"/>
    <w:rsid w:val="001A1902"/>
    <w:rsid w:val="001A55E1"/>
    <w:rsid w:val="001A7B60"/>
    <w:rsid w:val="001B1506"/>
    <w:rsid w:val="001B52F0"/>
    <w:rsid w:val="001B7944"/>
    <w:rsid w:val="001B7A65"/>
    <w:rsid w:val="001C58B0"/>
    <w:rsid w:val="001D089A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32F6A"/>
    <w:rsid w:val="0023581C"/>
    <w:rsid w:val="00245B75"/>
    <w:rsid w:val="002574FB"/>
    <w:rsid w:val="0026004D"/>
    <w:rsid w:val="002640DD"/>
    <w:rsid w:val="00272EE1"/>
    <w:rsid w:val="00275D12"/>
    <w:rsid w:val="00276FFB"/>
    <w:rsid w:val="002804E1"/>
    <w:rsid w:val="00283983"/>
    <w:rsid w:val="00284FEB"/>
    <w:rsid w:val="002860C4"/>
    <w:rsid w:val="00296619"/>
    <w:rsid w:val="002978E5"/>
    <w:rsid w:val="002A1ABE"/>
    <w:rsid w:val="002A75DE"/>
    <w:rsid w:val="002B5741"/>
    <w:rsid w:val="002C35BA"/>
    <w:rsid w:val="002C76AC"/>
    <w:rsid w:val="002C7F25"/>
    <w:rsid w:val="002D4BF9"/>
    <w:rsid w:val="002E023A"/>
    <w:rsid w:val="002E40CD"/>
    <w:rsid w:val="002F4D69"/>
    <w:rsid w:val="002F5181"/>
    <w:rsid w:val="003002E9"/>
    <w:rsid w:val="00305409"/>
    <w:rsid w:val="003070BC"/>
    <w:rsid w:val="00311B94"/>
    <w:rsid w:val="0032068B"/>
    <w:rsid w:val="00324427"/>
    <w:rsid w:val="00330E74"/>
    <w:rsid w:val="003379E7"/>
    <w:rsid w:val="003406E9"/>
    <w:rsid w:val="003412E6"/>
    <w:rsid w:val="003431F4"/>
    <w:rsid w:val="00351882"/>
    <w:rsid w:val="00355B64"/>
    <w:rsid w:val="003609EF"/>
    <w:rsid w:val="0036231A"/>
    <w:rsid w:val="00365C58"/>
    <w:rsid w:val="003674C0"/>
    <w:rsid w:val="00374DD4"/>
    <w:rsid w:val="0038597E"/>
    <w:rsid w:val="0038751E"/>
    <w:rsid w:val="0039115A"/>
    <w:rsid w:val="00391740"/>
    <w:rsid w:val="00392070"/>
    <w:rsid w:val="00395FCB"/>
    <w:rsid w:val="003A1200"/>
    <w:rsid w:val="003B14EA"/>
    <w:rsid w:val="003C4AC6"/>
    <w:rsid w:val="003D199D"/>
    <w:rsid w:val="003D6031"/>
    <w:rsid w:val="003D6596"/>
    <w:rsid w:val="003E1A36"/>
    <w:rsid w:val="003E3B3C"/>
    <w:rsid w:val="003F4923"/>
    <w:rsid w:val="00410371"/>
    <w:rsid w:val="004212C7"/>
    <w:rsid w:val="00421AB1"/>
    <w:rsid w:val="004239E6"/>
    <w:rsid w:val="004242F1"/>
    <w:rsid w:val="00426DE2"/>
    <w:rsid w:val="004355AB"/>
    <w:rsid w:val="00436BEC"/>
    <w:rsid w:val="00466821"/>
    <w:rsid w:val="004802E5"/>
    <w:rsid w:val="00483B61"/>
    <w:rsid w:val="004862C9"/>
    <w:rsid w:val="004A030B"/>
    <w:rsid w:val="004A08B6"/>
    <w:rsid w:val="004B27E8"/>
    <w:rsid w:val="004B75B7"/>
    <w:rsid w:val="004C63E6"/>
    <w:rsid w:val="004C75E5"/>
    <w:rsid w:val="004D7468"/>
    <w:rsid w:val="004E1669"/>
    <w:rsid w:val="004E5550"/>
    <w:rsid w:val="004F07E7"/>
    <w:rsid w:val="004F715A"/>
    <w:rsid w:val="00507B74"/>
    <w:rsid w:val="005104F6"/>
    <w:rsid w:val="0051491E"/>
    <w:rsid w:val="0051580D"/>
    <w:rsid w:val="00525244"/>
    <w:rsid w:val="0053390A"/>
    <w:rsid w:val="0053683C"/>
    <w:rsid w:val="005414A2"/>
    <w:rsid w:val="005423E1"/>
    <w:rsid w:val="00547111"/>
    <w:rsid w:val="0055544B"/>
    <w:rsid w:val="00564F7F"/>
    <w:rsid w:val="00565395"/>
    <w:rsid w:val="00567AA4"/>
    <w:rsid w:val="00570453"/>
    <w:rsid w:val="00574CE7"/>
    <w:rsid w:val="0057657A"/>
    <w:rsid w:val="005767B2"/>
    <w:rsid w:val="0057724B"/>
    <w:rsid w:val="00580AF4"/>
    <w:rsid w:val="005910D8"/>
    <w:rsid w:val="00591817"/>
    <w:rsid w:val="0059283B"/>
    <w:rsid w:val="005928B0"/>
    <w:rsid w:val="00592D74"/>
    <w:rsid w:val="00597B2C"/>
    <w:rsid w:val="00597F00"/>
    <w:rsid w:val="005A0603"/>
    <w:rsid w:val="005B5DB9"/>
    <w:rsid w:val="005B7AF9"/>
    <w:rsid w:val="005C103E"/>
    <w:rsid w:val="005C66D3"/>
    <w:rsid w:val="005D7A36"/>
    <w:rsid w:val="005E23CE"/>
    <w:rsid w:val="005E2C44"/>
    <w:rsid w:val="005E6A03"/>
    <w:rsid w:val="005F7EF9"/>
    <w:rsid w:val="00607F30"/>
    <w:rsid w:val="006136E1"/>
    <w:rsid w:val="00621188"/>
    <w:rsid w:val="00621F32"/>
    <w:rsid w:val="006257ED"/>
    <w:rsid w:val="006265CE"/>
    <w:rsid w:val="00632645"/>
    <w:rsid w:val="006411F3"/>
    <w:rsid w:val="00644B3E"/>
    <w:rsid w:val="00646E87"/>
    <w:rsid w:val="006475B8"/>
    <w:rsid w:val="00653841"/>
    <w:rsid w:val="00673000"/>
    <w:rsid w:val="00675A20"/>
    <w:rsid w:val="006767F2"/>
    <w:rsid w:val="00681B6F"/>
    <w:rsid w:val="00684054"/>
    <w:rsid w:val="00687555"/>
    <w:rsid w:val="006928FD"/>
    <w:rsid w:val="006934FE"/>
    <w:rsid w:val="006936A4"/>
    <w:rsid w:val="00695515"/>
    <w:rsid w:val="00695808"/>
    <w:rsid w:val="006971F9"/>
    <w:rsid w:val="006B0933"/>
    <w:rsid w:val="006B1D46"/>
    <w:rsid w:val="006B46FB"/>
    <w:rsid w:val="006B69BE"/>
    <w:rsid w:val="006C085E"/>
    <w:rsid w:val="006C123F"/>
    <w:rsid w:val="006C2D47"/>
    <w:rsid w:val="006D30F5"/>
    <w:rsid w:val="006E21FB"/>
    <w:rsid w:val="006E26CB"/>
    <w:rsid w:val="006E51FD"/>
    <w:rsid w:val="006F2A1F"/>
    <w:rsid w:val="0070215E"/>
    <w:rsid w:val="00702C04"/>
    <w:rsid w:val="007055B2"/>
    <w:rsid w:val="00706B01"/>
    <w:rsid w:val="00706E84"/>
    <w:rsid w:val="00710700"/>
    <w:rsid w:val="00710A82"/>
    <w:rsid w:val="00712503"/>
    <w:rsid w:val="00712C46"/>
    <w:rsid w:val="00744742"/>
    <w:rsid w:val="007525CC"/>
    <w:rsid w:val="007547FF"/>
    <w:rsid w:val="00761AF7"/>
    <w:rsid w:val="0076354C"/>
    <w:rsid w:val="00767C06"/>
    <w:rsid w:val="00771CA9"/>
    <w:rsid w:val="00777101"/>
    <w:rsid w:val="00780A80"/>
    <w:rsid w:val="00792342"/>
    <w:rsid w:val="007977A8"/>
    <w:rsid w:val="007A47ED"/>
    <w:rsid w:val="007B512A"/>
    <w:rsid w:val="007C2097"/>
    <w:rsid w:val="007D01E2"/>
    <w:rsid w:val="007D439D"/>
    <w:rsid w:val="007D54C2"/>
    <w:rsid w:val="007D5E3C"/>
    <w:rsid w:val="007D6A07"/>
    <w:rsid w:val="007E2F91"/>
    <w:rsid w:val="007F20BA"/>
    <w:rsid w:val="007F6B8A"/>
    <w:rsid w:val="007F7259"/>
    <w:rsid w:val="00801CF4"/>
    <w:rsid w:val="008040A8"/>
    <w:rsid w:val="008050C5"/>
    <w:rsid w:val="00812078"/>
    <w:rsid w:val="00813F25"/>
    <w:rsid w:val="00815D53"/>
    <w:rsid w:val="00816514"/>
    <w:rsid w:val="00816A90"/>
    <w:rsid w:val="00820CF9"/>
    <w:rsid w:val="00821AFB"/>
    <w:rsid w:val="008279FA"/>
    <w:rsid w:val="00830A96"/>
    <w:rsid w:val="0083382B"/>
    <w:rsid w:val="00836285"/>
    <w:rsid w:val="00841CEF"/>
    <w:rsid w:val="008429B9"/>
    <w:rsid w:val="008445DB"/>
    <w:rsid w:val="008508B8"/>
    <w:rsid w:val="00854D91"/>
    <w:rsid w:val="00861305"/>
    <w:rsid w:val="008626E7"/>
    <w:rsid w:val="00870D01"/>
    <w:rsid w:val="00870EE7"/>
    <w:rsid w:val="0087129C"/>
    <w:rsid w:val="008863B9"/>
    <w:rsid w:val="008A2B11"/>
    <w:rsid w:val="008A34D8"/>
    <w:rsid w:val="008A418A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28A"/>
    <w:rsid w:val="008F2FE9"/>
    <w:rsid w:val="008F660B"/>
    <w:rsid w:val="008F686C"/>
    <w:rsid w:val="0090087B"/>
    <w:rsid w:val="00903747"/>
    <w:rsid w:val="00911252"/>
    <w:rsid w:val="00911CFF"/>
    <w:rsid w:val="009148DE"/>
    <w:rsid w:val="00914B28"/>
    <w:rsid w:val="0093654A"/>
    <w:rsid w:val="00941E30"/>
    <w:rsid w:val="00941EA4"/>
    <w:rsid w:val="0095504B"/>
    <w:rsid w:val="00965199"/>
    <w:rsid w:val="00966195"/>
    <w:rsid w:val="00975FE1"/>
    <w:rsid w:val="009763AA"/>
    <w:rsid w:val="009777D9"/>
    <w:rsid w:val="009804EA"/>
    <w:rsid w:val="009832F6"/>
    <w:rsid w:val="00984E5B"/>
    <w:rsid w:val="00991B88"/>
    <w:rsid w:val="0099499B"/>
    <w:rsid w:val="009A1055"/>
    <w:rsid w:val="009A40C2"/>
    <w:rsid w:val="009A5753"/>
    <w:rsid w:val="009A579D"/>
    <w:rsid w:val="009B048D"/>
    <w:rsid w:val="009B26F2"/>
    <w:rsid w:val="009B352D"/>
    <w:rsid w:val="009B3B29"/>
    <w:rsid w:val="009B7852"/>
    <w:rsid w:val="009C2683"/>
    <w:rsid w:val="009E3297"/>
    <w:rsid w:val="009E5E25"/>
    <w:rsid w:val="009E6C24"/>
    <w:rsid w:val="009F6CCF"/>
    <w:rsid w:val="009F734F"/>
    <w:rsid w:val="00A042F8"/>
    <w:rsid w:val="00A246B6"/>
    <w:rsid w:val="00A335A8"/>
    <w:rsid w:val="00A3691F"/>
    <w:rsid w:val="00A37DFB"/>
    <w:rsid w:val="00A4177B"/>
    <w:rsid w:val="00A47E70"/>
    <w:rsid w:val="00A50CF0"/>
    <w:rsid w:val="00A52BF4"/>
    <w:rsid w:val="00A53567"/>
    <w:rsid w:val="00A5415B"/>
    <w:rsid w:val="00A542A2"/>
    <w:rsid w:val="00A552D3"/>
    <w:rsid w:val="00A57BC8"/>
    <w:rsid w:val="00A61DFA"/>
    <w:rsid w:val="00A64E79"/>
    <w:rsid w:val="00A7671C"/>
    <w:rsid w:val="00A91B6F"/>
    <w:rsid w:val="00AA0183"/>
    <w:rsid w:val="00AA2CBC"/>
    <w:rsid w:val="00AA6F33"/>
    <w:rsid w:val="00AB4E1F"/>
    <w:rsid w:val="00AB5E42"/>
    <w:rsid w:val="00AB6244"/>
    <w:rsid w:val="00AC5820"/>
    <w:rsid w:val="00AC6940"/>
    <w:rsid w:val="00AD1CD8"/>
    <w:rsid w:val="00AD5F94"/>
    <w:rsid w:val="00AD75BA"/>
    <w:rsid w:val="00AE0431"/>
    <w:rsid w:val="00AF2B0B"/>
    <w:rsid w:val="00B141BC"/>
    <w:rsid w:val="00B21D4C"/>
    <w:rsid w:val="00B258BB"/>
    <w:rsid w:val="00B27561"/>
    <w:rsid w:val="00B30BB4"/>
    <w:rsid w:val="00B32E77"/>
    <w:rsid w:val="00B36809"/>
    <w:rsid w:val="00B41839"/>
    <w:rsid w:val="00B42083"/>
    <w:rsid w:val="00B52028"/>
    <w:rsid w:val="00B56244"/>
    <w:rsid w:val="00B57E08"/>
    <w:rsid w:val="00B6042C"/>
    <w:rsid w:val="00B60D55"/>
    <w:rsid w:val="00B60F28"/>
    <w:rsid w:val="00B65BBD"/>
    <w:rsid w:val="00B67B97"/>
    <w:rsid w:val="00B73F64"/>
    <w:rsid w:val="00B74520"/>
    <w:rsid w:val="00B968C8"/>
    <w:rsid w:val="00BA09A0"/>
    <w:rsid w:val="00BA3884"/>
    <w:rsid w:val="00BA3EC5"/>
    <w:rsid w:val="00BA51D9"/>
    <w:rsid w:val="00BB0B88"/>
    <w:rsid w:val="00BB5DFC"/>
    <w:rsid w:val="00BB657A"/>
    <w:rsid w:val="00BC19FF"/>
    <w:rsid w:val="00BC1A0E"/>
    <w:rsid w:val="00BC1A3E"/>
    <w:rsid w:val="00BC3FCC"/>
    <w:rsid w:val="00BC7C79"/>
    <w:rsid w:val="00BD058A"/>
    <w:rsid w:val="00BD11F8"/>
    <w:rsid w:val="00BD279D"/>
    <w:rsid w:val="00BD3538"/>
    <w:rsid w:val="00BD68D8"/>
    <w:rsid w:val="00BD6BB8"/>
    <w:rsid w:val="00BE511A"/>
    <w:rsid w:val="00BF16EA"/>
    <w:rsid w:val="00BF510B"/>
    <w:rsid w:val="00C1396C"/>
    <w:rsid w:val="00C149F9"/>
    <w:rsid w:val="00C157B0"/>
    <w:rsid w:val="00C31913"/>
    <w:rsid w:val="00C338DE"/>
    <w:rsid w:val="00C339FB"/>
    <w:rsid w:val="00C36EA5"/>
    <w:rsid w:val="00C40D1B"/>
    <w:rsid w:val="00C43102"/>
    <w:rsid w:val="00C44638"/>
    <w:rsid w:val="00C513BF"/>
    <w:rsid w:val="00C5518D"/>
    <w:rsid w:val="00C57FC5"/>
    <w:rsid w:val="00C60609"/>
    <w:rsid w:val="00C615B8"/>
    <w:rsid w:val="00C661C7"/>
    <w:rsid w:val="00C66BA2"/>
    <w:rsid w:val="00C72134"/>
    <w:rsid w:val="00C75CB0"/>
    <w:rsid w:val="00C90A9E"/>
    <w:rsid w:val="00C924C9"/>
    <w:rsid w:val="00C95985"/>
    <w:rsid w:val="00C96456"/>
    <w:rsid w:val="00CA1F9B"/>
    <w:rsid w:val="00CA7177"/>
    <w:rsid w:val="00CB58C6"/>
    <w:rsid w:val="00CC157B"/>
    <w:rsid w:val="00CC32BC"/>
    <w:rsid w:val="00CC4724"/>
    <w:rsid w:val="00CC5026"/>
    <w:rsid w:val="00CC68D0"/>
    <w:rsid w:val="00CD0CEC"/>
    <w:rsid w:val="00CD6529"/>
    <w:rsid w:val="00CE4916"/>
    <w:rsid w:val="00D01B81"/>
    <w:rsid w:val="00D02AEA"/>
    <w:rsid w:val="00D03F9A"/>
    <w:rsid w:val="00D06D51"/>
    <w:rsid w:val="00D07F76"/>
    <w:rsid w:val="00D143B8"/>
    <w:rsid w:val="00D17ADB"/>
    <w:rsid w:val="00D20367"/>
    <w:rsid w:val="00D20B42"/>
    <w:rsid w:val="00D24991"/>
    <w:rsid w:val="00D24D96"/>
    <w:rsid w:val="00D25726"/>
    <w:rsid w:val="00D25904"/>
    <w:rsid w:val="00D27EDC"/>
    <w:rsid w:val="00D316F1"/>
    <w:rsid w:val="00D34766"/>
    <w:rsid w:val="00D35552"/>
    <w:rsid w:val="00D374BA"/>
    <w:rsid w:val="00D37906"/>
    <w:rsid w:val="00D41FF6"/>
    <w:rsid w:val="00D50255"/>
    <w:rsid w:val="00D54F8C"/>
    <w:rsid w:val="00D55320"/>
    <w:rsid w:val="00D66520"/>
    <w:rsid w:val="00D75E0C"/>
    <w:rsid w:val="00D81CFA"/>
    <w:rsid w:val="00D910BC"/>
    <w:rsid w:val="00DA0338"/>
    <w:rsid w:val="00DA3849"/>
    <w:rsid w:val="00DA45B4"/>
    <w:rsid w:val="00DA5FE8"/>
    <w:rsid w:val="00DA6F69"/>
    <w:rsid w:val="00DB48A9"/>
    <w:rsid w:val="00DB7A44"/>
    <w:rsid w:val="00DC18BE"/>
    <w:rsid w:val="00DC6852"/>
    <w:rsid w:val="00DD75AE"/>
    <w:rsid w:val="00DE34CF"/>
    <w:rsid w:val="00E0100D"/>
    <w:rsid w:val="00E10813"/>
    <w:rsid w:val="00E11E2E"/>
    <w:rsid w:val="00E13F3D"/>
    <w:rsid w:val="00E16E5D"/>
    <w:rsid w:val="00E175C1"/>
    <w:rsid w:val="00E17C08"/>
    <w:rsid w:val="00E207A3"/>
    <w:rsid w:val="00E208A9"/>
    <w:rsid w:val="00E25964"/>
    <w:rsid w:val="00E26401"/>
    <w:rsid w:val="00E279DA"/>
    <w:rsid w:val="00E304B0"/>
    <w:rsid w:val="00E3468F"/>
    <w:rsid w:val="00E34898"/>
    <w:rsid w:val="00E36F73"/>
    <w:rsid w:val="00E47629"/>
    <w:rsid w:val="00E6095A"/>
    <w:rsid w:val="00E67026"/>
    <w:rsid w:val="00E8079D"/>
    <w:rsid w:val="00E81888"/>
    <w:rsid w:val="00E8504C"/>
    <w:rsid w:val="00E91793"/>
    <w:rsid w:val="00EA2F7E"/>
    <w:rsid w:val="00EA7625"/>
    <w:rsid w:val="00EB03F3"/>
    <w:rsid w:val="00EB09B7"/>
    <w:rsid w:val="00EB1846"/>
    <w:rsid w:val="00EB7BBF"/>
    <w:rsid w:val="00EB7CC7"/>
    <w:rsid w:val="00EC626B"/>
    <w:rsid w:val="00ED13BC"/>
    <w:rsid w:val="00ED6681"/>
    <w:rsid w:val="00ED7E39"/>
    <w:rsid w:val="00EE31A4"/>
    <w:rsid w:val="00EE480A"/>
    <w:rsid w:val="00EE7D7C"/>
    <w:rsid w:val="00EF28B1"/>
    <w:rsid w:val="00F00FFB"/>
    <w:rsid w:val="00F01569"/>
    <w:rsid w:val="00F07948"/>
    <w:rsid w:val="00F10BFA"/>
    <w:rsid w:val="00F147B9"/>
    <w:rsid w:val="00F25D98"/>
    <w:rsid w:val="00F300FB"/>
    <w:rsid w:val="00F40994"/>
    <w:rsid w:val="00F47C60"/>
    <w:rsid w:val="00F5053F"/>
    <w:rsid w:val="00F54C47"/>
    <w:rsid w:val="00F55DEA"/>
    <w:rsid w:val="00F61B75"/>
    <w:rsid w:val="00F62D4F"/>
    <w:rsid w:val="00F6486A"/>
    <w:rsid w:val="00F66535"/>
    <w:rsid w:val="00F72E89"/>
    <w:rsid w:val="00F73D28"/>
    <w:rsid w:val="00F805A7"/>
    <w:rsid w:val="00FA3ED5"/>
    <w:rsid w:val="00FA4AF4"/>
    <w:rsid w:val="00FA5A82"/>
    <w:rsid w:val="00FB6386"/>
    <w:rsid w:val="00FC1393"/>
    <w:rsid w:val="00FC4E66"/>
    <w:rsid w:val="00FC7FF5"/>
    <w:rsid w:val="00FD4096"/>
    <w:rsid w:val="00FD5DDA"/>
    <w:rsid w:val="00FE3210"/>
    <w:rsid w:val="00FE4C1E"/>
    <w:rsid w:val="00FE608B"/>
    <w:rsid w:val="00FE7545"/>
    <w:rsid w:val="00FE7E46"/>
    <w:rsid w:val="00FF1B7F"/>
    <w:rsid w:val="00FF6130"/>
    <w:rsid w:val="00F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E0C24584-B9D3-4643-AFE0-EACBC422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483B61"/>
    <w:pPr>
      <w:spacing w:after="120"/>
    </w:pPr>
    <w:rPr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483B61"/>
    <w:rPr>
      <w:rFonts w:ascii="Times New Roman" w:hAnsi="Times New Roman"/>
      <w:lang w:val="en-US" w:eastAsia="zh-CN"/>
    </w:rPr>
  </w:style>
  <w:style w:type="character" w:customStyle="1" w:styleId="TALCar">
    <w:name w:val="TAL Car"/>
    <w:locked/>
    <w:rsid w:val="00483B61"/>
    <w:rPr>
      <w:rFonts w:ascii="Arial" w:eastAsia="Times New Roman" w:hAnsi="Arial"/>
      <w:sz w:val="18"/>
      <w:lang w:val="en-GB" w:eastAsia="en-US"/>
    </w:rPr>
  </w:style>
  <w:style w:type="character" w:customStyle="1" w:styleId="TANChar">
    <w:name w:val="TAN Char"/>
    <w:link w:val="TAN"/>
    <w:rsid w:val="00870D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924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460F1-6617-49D9-9441-87C99C72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15</cp:revision>
  <cp:lastPrinted>1900-01-01T08:00:00Z</cp:lastPrinted>
  <dcterms:created xsi:type="dcterms:W3CDTF">2020-10-05T07:51:00Z</dcterms:created>
  <dcterms:modified xsi:type="dcterms:W3CDTF">2020-10-08T09:54:00Z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